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023E3FBE"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宋体" w:hAnsi="Arial"/>
          <w:b/>
          <w:i/>
          <w:noProof/>
          <w:sz w:val="28"/>
        </w:rPr>
        <w:t>S2-210</w:t>
      </w:r>
      <w:r w:rsidR="00716C2F">
        <w:rPr>
          <w:rFonts w:ascii="Arial" w:eastAsia="宋体" w:hAnsi="Arial"/>
          <w:b/>
          <w:i/>
          <w:noProof/>
          <w:sz w:val="28"/>
        </w:rPr>
        <w:t>3063</w:t>
      </w:r>
    </w:p>
    <w:p w14:paraId="252E05E1" w14:textId="7B33706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sidR="00716C2F">
        <w:rPr>
          <w:rFonts w:ascii="Arial" w:eastAsia="宋体" w:hAnsi="Arial" w:cs="Arial"/>
          <w:b/>
          <w:bCs/>
          <w:color w:val="0000FF"/>
        </w:rPr>
        <w:t>2467r05</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716C2F">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716C2F">
            <w:pPr>
              <w:pStyle w:val="CRCoverPage"/>
              <w:spacing w:after="0"/>
              <w:jc w:val="center"/>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C2563" w:rsidR="001E41F3" w:rsidRPr="00410371" w:rsidRDefault="00716C2F" w:rsidP="00E13F3D">
            <w:pPr>
              <w:pStyle w:val="CRCoverPage"/>
              <w:spacing w:after="0"/>
              <w:jc w:val="center"/>
              <w:rPr>
                <w:b/>
                <w:noProof/>
                <w:lang w:eastAsia="zh-CN"/>
              </w:rPr>
            </w:pPr>
            <w:r w:rsidRPr="00716C2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D29AE"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716C2F">
              <w:rPr>
                <w:noProof/>
              </w:rPr>
              <w:t>1</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AoI per Cell granularity and for S-NSSAI specified in the analytics filter information:</w:t>
            </w:r>
          </w:p>
          <w:p w14:paraId="04CE0ACA"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54CEF3CD" w:rsidR="001E41F3" w:rsidRPr="00F552E0" w:rsidRDefault="00145D43" w:rsidP="000F0497">
            <w:pPr>
              <w:pStyle w:val="CRCoverPage"/>
              <w:spacing w:after="0"/>
              <w:ind w:left="99"/>
              <w:rPr>
                <w:noProof/>
              </w:rPr>
            </w:pPr>
            <w:r w:rsidRPr="00F552E0">
              <w:rPr>
                <w:noProof/>
              </w:rPr>
              <w:t xml:space="preserve">TS </w:t>
            </w:r>
            <w:r w:rsidR="000F0497" w:rsidRPr="00F552E0">
              <w:rPr>
                <w:noProof/>
              </w:rPr>
              <w:t>23.501</w:t>
            </w:r>
            <w:r w:rsidR="003966AD">
              <w:rPr>
                <w:noProof/>
              </w:rPr>
              <w:t xml:space="preserve"> </w:t>
            </w:r>
            <w:r w:rsidR="003966AD" w:rsidRPr="003966AD">
              <w:rPr>
                <w:noProof/>
              </w:rPr>
              <w:t>CR2758</w:t>
            </w:r>
            <w:r w:rsidR="000F0497" w:rsidRPr="00F552E0">
              <w:rPr>
                <w:noProof/>
              </w:rPr>
              <w:t xml:space="preserve">, </w:t>
            </w:r>
            <w:r w:rsidR="00895FEB" w:rsidRPr="00716C2F">
              <w:rPr>
                <w:noProof/>
              </w:rPr>
              <w:t>TS</w:t>
            </w:r>
            <w:r w:rsidR="00895FEB">
              <w:rPr>
                <w:noProof/>
              </w:rPr>
              <w:t xml:space="preserve"> </w:t>
            </w:r>
            <w:r w:rsidR="000F0497" w:rsidRPr="00F552E0">
              <w:rPr>
                <w:noProof/>
              </w:rPr>
              <w:t>23.502</w:t>
            </w:r>
            <w:r w:rsidRPr="00F552E0">
              <w:rPr>
                <w:noProof/>
              </w:rPr>
              <w:t xml:space="preserve"> </w:t>
            </w:r>
            <w:r w:rsidR="003966AD" w:rsidRPr="003966AD">
              <w:rPr>
                <w:noProof/>
              </w:rPr>
              <w:t>CR2651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4"/>
      </w:pPr>
      <w:bookmarkStart w:id="1" w:name="_Toc68001508"/>
      <w:r w:rsidRPr="005D2CF1">
        <w:rPr>
          <w:lang w:eastAsia="ja-JP"/>
        </w:rPr>
        <w:t>6.2.2.1</w:t>
      </w:r>
      <w:r w:rsidRPr="005D2CF1">
        <w:rPr>
          <w:lang w:eastAsia="ja-JP"/>
        </w:rPr>
        <w:tab/>
        <w:t>General</w:t>
      </w:r>
      <w:bookmarkEnd w:id="1"/>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r w:rsidRPr="005D2CF1">
              <w:t>Namf_EventExposure</w:t>
            </w:r>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r w:rsidRPr="005D2CF1">
              <w:t>Nsmf_EventExposure</w:t>
            </w:r>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r w:rsidRPr="005D2CF1">
              <w:t>Npcf_EventExposure (for a group of UEs or any UE)</w:t>
            </w:r>
          </w:p>
          <w:p w14:paraId="432566F4" w14:textId="77777777" w:rsidR="00A86E88" w:rsidRPr="005D2CF1" w:rsidRDefault="00A86E88" w:rsidP="00542A39">
            <w:pPr>
              <w:pStyle w:val="TAL"/>
            </w:pPr>
            <w:r w:rsidRPr="005D2CF1">
              <w:t>Npcf_PolicyAuthorization_Subscribe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r w:rsidRPr="005D2CF1">
              <w:t>Nudm_EventExposure</w:t>
            </w:r>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r w:rsidRPr="005D2CF1">
              <w:t>Nnef_EventExposure</w:t>
            </w:r>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r w:rsidRPr="005D2CF1">
              <w:t>Nnrf_NFDiscovery</w:t>
            </w:r>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r w:rsidRPr="005D2CF1">
              <w:t>Nnrf_NFManagement</w:t>
            </w:r>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r w:rsidRPr="005D2CF1">
              <w:rPr>
                <w:lang w:eastAsia="zh-CN"/>
              </w:rPr>
              <w:t>Nnrf_NFDiscovery</w:t>
            </w:r>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r w:rsidRPr="005D2CF1">
              <w:rPr>
                <w:lang w:eastAsia="zh-CN"/>
              </w:rPr>
              <w:t>Nudm_UECM</w:t>
            </w:r>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r w:rsidRPr="005D2CF1">
              <w:rPr>
                <w:lang w:eastAsia="zh-CN"/>
              </w:rPr>
              <w:t>Nudm_UECM</w:t>
            </w:r>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r w:rsidRPr="005D2CF1">
              <w:rPr>
                <w:lang w:eastAsia="zh-CN"/>
              </w:rPr>
              <w:t>Nnrf_NFDiscovery</w:t>
            </w:r>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r w:rsidRPr="005D2CF1">
              <w:t>Nbsf_Management</w:t>
            </w:r>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r w:rsidRPr="005D2CF1">
              <w:t>Nnrf_NFDiscovery</w:t>
            </w:r>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r w:rsidRPr="005D2CF1">
              <w:rPr>
                <w:lang w:eastAsia="zh-CN"/>
              </w:rPr>
              <w:t>Nnrf_NFDiscovery</w:t>
            </w:r>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2"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4895DCF7"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3" w:author="Huawei" w:date="2021-03-31T18:41:00Z">
        <w:r>
          <w:rPr>
            <w:lang w:eastAsia="zh-CN"/>
          </w:rPr>
          <w:t xml:space="preserve">, </w:t>
        </w:r>
        <w:r>
          <w:t>D</w:t>
        </w:r>
        <w:r w:rsidRPr="00F77F0D">
          <w:t>ispersion Analytics</w:t>
        </w:r>
        <w:r>
          <w:t xml:space="preserve"> </w:t>
        </w:r>
        <w:r w:rsidRPr="00F77F0D">
          <w:t>Clause 6.1</w:t>
        </w:r>
        <w:r>
          <w:t>0</w:t>
        </w:r>
        <w:r w:rsidRPr="00F77F0D">
          <w:t>.1</w:t>
        </w:r>
      </w:ins>
      <w:ins w:id="4" w:author="Samsung_r01" w:date="2021-04-14T13:16:00Z">
        <w:r w:rsidR="00EF0D16">
          <w:t xml:space="preserve">; </w:t>
        </w:r>
        <w:r w:rsidR="00EF0D16" w:rsidRPr="00716C2F">
          <w:t xml:space="preserve">observed service experience for a Network Slice 6.4.1, </w:t>
        </w:r>
      </w:ins>
      <w:ins w:id="5" w:author="Samsung_r01" w:date="2021-04-14T13:21:00Z">
        <w:r w:rsidR="00EF0D16" w:rsidRPr="00716C2F">
          <w:rPr>
            <w:rPrChange w:id="6" w:author="Samsung_rev" w:date="2021-04-14T13:27:00Z">
              <w:rPr/>
            </w:rPrChange>
          </w:rPr>
          <w:t>and slice load analytics 6.3</w:t>
        </w:r>
      </w:ins>
      <w:r w:rsidRPr="00716C2F">
        <w:rPr>
          <w:lang w:eastAsia="zh-CN"/>
          <w:rPrChange w:id="7" w:author="Samsung_rev" w:date="2021-04-14T13:27:00Z">
            <w:rPr>
              <w:lang w:eastAsia="zh-CN"/>
            </w:rPr>
          </w:rPrChange>
        </w:rPr>
        <w:t>.</w:t>
      </w:r>
    </w:p>
    <w:p w14:paraId="525A3E45" w14:textId="6AC1C3C1" w:rsidR="00D50498" w:rsidRDefault="00D50498" w:rsidP="006F7190">
      <w:pPr>
        <w:rPr>
          <w:ins w:id="8" w:author="Huawei" w:date="2021-03-26T10:20:00Z"/>
        </w:rPr>
      </w:pPr>
      <w:r>
        <w:rPr>
          <w:lang w:eastAsia="zh-CN"/>
        </w:rPr>
        <w:t xml:space="preserve">The network slice association information comprises the TAs associated with each AMF, and for each TA its associated access type, </w:t>
      </w:r>
      <w:ins w:id="9" w:author="Huawei" w:date="2021-03-26T10:19:00Z">
        <w:r>
          <w:t xml:space="preserve">cells, </w:t>
        </w:r>
      </w:ins>
      <w:r>
        <w:rPr>
          <w:lang w:eastAsia="zh-CN"/>
        </w:rPr>
        <w:t xml:space="preserve">and list of restricted or unrestricted S-NSSAIs per PLMN. Additionally, </w:t>
      </w:r>
      <w:ins w:id="10"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159B192E" w:rsidR="004176A5" w:rsidDel="004176A5" w:rsidRDefault="00D35CC3" w:rsidP="00EF0D16">
      <w:pPr>
        <w:rPr>
          <w:del w:id="11" w:author="Huawei" w:date="2021-03-26T10:36:00Z"/>
        </w:rPr>
      </w:pPr>
      <w:ins w:id="12" w:author="Huawei" w:date="2021-03-26T10:21:00Z">
        <w:r w:rsidRPr="00716C2F">
          <w:t xml:space="preserve">In order to derive the network slice association information, </w:t>
        </w:r>
      </w:ins>
      <w:ins w:id="13" w:author="Huawei" w:date="2021-03-26T10:20:00Z">
        <w:r w:rsidRPr="00716C2F">
          <w:t xml:space="preserve">NWDAF </w:t>
        </w:r>
      </w:ins>
      <w:ins w:id="14" w:author="Samsung_r01" w:date="2021-04-13T18:20:00Z">
        <w:r w:rsidR="00704F02" w:rsidRPr="00716C2F">
          <w:t>may be</w:t>
        </w:r>
      </w:ins>
      <w:ins w:id="15" w:author="Huawei" w:date="2021-03-31T18:52:00Z">
        <w:r w:rsidR="00D50498" w:rsidRPr="00716C2F">
          <w:t xml:space="preserve"> configured with the </w:t>
        </w:r>
      </w:ins>
      <w:ins w:id="16" w:author="Huawei" w:date="2021-03-26T10:33:00Z">
        <w:r w:rsidR="008C789D" w:rsidRPr="00716C2F">
          <w:rPr>
            <w:bCs/>
            <w:lang w:val="en-US" w:eastAsia="zh-CN"/>
          </w:rPr>
          <w:t xml:space="preserve">mapping of cells </w:t>
        </w:r>
      </w:ins>
      <w:ins w:id="17" w:author="Huawei1" w:date="2021-04-13T11:40:00Z">
        <w:r w:rsidR="004C42AE" w:rsidRPr="00716C2F">
          <w:rPr>
            <w:bCs/>
            <w:lang w:val="en-US" w:eastAsia="zh-CN"/>
          </w:rPr>
          <w:t>per</w:t>
        </w:r>
      </w:ins>
      <w:ins w:id="18" w:author="Huawei" w:date="2021-03-26T10:33:00Z">
        <w:r w:rsidR="008C789D" w:rsidRPr="00716C2F">
          <w:rPr>
            <w:bCs/>
            <w:lang w:val="en-US" w:eastAsia="zh-CN"/>
          </w:rPr>
          <w:t xml:space="preserve"> TAI</w:t>
        </w:r>
      </w:ins>
      <w:ins w:id="19" w:author="Huawei2" w:date="2021-04-13T20:53:00Z">
        <w:r w:rsidR="00D02BE0" w:rsidRPr="00716C2F">
          <w:rPr>
            <w:bCs/>
            <w:lang w:val="en-US" w:eastAsia="zh-CN"/>
          </w:rPr>
          <w:t xml:space="preserve"> and subscribes to the </w:t>
        </w:r>
      </w:ins>
      <w:ins w:id="20" w:author="Huawei2" w:date="2021-04-13T20:54:00Z">
        <w:r w:rsidR="00D02BE0" w:rsidRPr="00716C2F">
          <w:rPr>
            <w:lang w:eastAsia="zh-CN"/>
          </w:rPr>
          <w:t>"</w:t>
        </w:r>
        <w:r w:rsidR="00D02BE0" w:rsidRPr="00716C2F">
          <w:t>S-NSSAIs per TA mapping</w:t>
        </w:r>
        <w:r w:rsidR="00D02BE0" w:rsidRPr="00716C2F">
          <w:rPr>
            <w:lang w:eastAsia="zh-CN"/>
          </w:rPr>
          <w:t>"</w:t>
        </w:r>
        <w:r w:rsidR="00D02BE0" w:rsidRPr="00716C2F">
          <w:t xml:space="preserve"> event exposed by AMF</w:t>
        </w:r>
      </w:ins>
      <w:ins w:id="21" w:author="Huawei" w:date="2021-03-26T10:33:00Z">
        <w:r w:rsidR="008C789D" w:rsidRPr="00716C2F">
          <w:rPr>
            <w:bCs/>
            <w:lang w:val="en-US" w:eastAsia="zh-CN"/>
          </w:rPr>
          <w:t xml:space="preserve">. </w:t>
        </w:r>
      </w:ins>
      <w:ins w:id="22" w:author="Huawei" w:date="2021-03-31T18:53:00Z">
        <w:r w:rsidR="00D50498" w:rsidRPr="00716C2F">
          <w:rPr>
            <w:bCs/>
            <w:lang w:val="en-US" w:eastAsia="zh-CN"/>
          </w:rPr>
          <w:t xml:space="preserve">The NWDAF </w:t>
        </w:r>
      </w:ins>
      <w:ins w:id="23" w:author="Samsung_r01" w:date="2021-04-13T18:20:00Z">
        <w:r w:rsidR="00704F02" w:rsidRPr="00716C2F">
          <w:rPr>
            <w:bCs/>
            <w:lang w:val="en-US" w:eastAsia="zh-CN"/>
          </w:rPr>
          <w:t xml:space="preserve">may </w:t>
        </w:r>
      </w:ins>
      <w:ins w:id="24" w:author="Huawei" w:date="2021-03-31T18:53:00Z">
        <w:r w:rsidR="00D50498" w:rsidRPr="00716C2F">
          <w:rPr>
            <w:bCs/>
            <w:lang w:val="en-US" w:eastAsia="zh-CN"/>
          </w:rPr>
          <w:t>use the configured information</w:t>
        </w:r>
      </w:ins>
      <w:ins w:id="25" w:author="Huawei1" w:date="2021-04-13T11:41:00Z">
        <w:r w:rsidR="003966AD" w:rsidRPr="00716C2F">
          <w:rPr>
            <w:bCs/>
            <w:lang w:val="en-US" w:eastAsia="zh-CN"/>
          </w:rPr>
          <w:t xml:space="preserve"> (when the subscription or request is per Cell granularity)</w:t>
        </w:r>
      </w:ins>
      <w:ins w:id="26" w:author="Huawei" w:date="2021-03-31T18:53:00Z">
        <w:r w:rsidR="00D50498" w:rsidRPr="00716C2F">
          <w:rPr>
            <w:bCs/>
            <w:lang w:val="en-US" w:eastAsia="zh-CN"/>
          </w:rPr>
          <w:t xml:space="preserve"> and the area of interest in the subscription to </w:t>
        </w:r>
      </w:ins>
      <w:ins w:id="27" w:author="Huawei" w:date="2021-03-26T10:20:00Z">
        <w:r w:rsidRPr="00716C2F">
          <w:t xml:space="preserve">retrieve from AMF the list of restricted or unrestricted </w:t>
        </w:r>
      </w:ins>
      <w:ins w:id="28" w:author="Huawei" w:date="2021-03-26T10:21:00Z">
        <w:r w:rsidRPr="00716C2F">
          <w:t>S-NSSAIs per PLMN for TA</w:t>
        </w:r>
      </w:ins>
      <w:ins w:id="29" w:author="Huawei" w:date="2021-03-31T18:54:00Z">
        <w:r w:rsidR="00D50498" w:rsidRPr="00716C2F">
          <w:t>, and access types per TA</w:t>
        </w:r>
      </w:ins>
      <w:ins w:id="30" w:author="Huawei" w:date="2021-03-26T10:21:00Z">
        <w:r w:rsidRPr="00716C2F">
          <w:t xml:space="preserve"> for each AMF</w:t>
        </w:r>
      </w:ins>
      <w:ins w:id="31" w:author="Huawei" w:date="2021-03-31T18:54:00Z">
        <w:r w:rsidR="00D50498" w:rsidRPr="00716C2F">
          <w:t xml:space="preserve"> in the </w:t>
        </w:r>
      </w:ins>
      <w:ins w:id="32" w:author="Huawei2" w:date="2021-04-13T20:55:00Z">
        <w:r w:rsidR="00B40353" w:rsidRPr="00716C2F">
          <w:t xml:space="preserve">required </w:t>
        </w:r>
      </w:ins>
      <w:ins w:id="33" w:author="Huawei" w:date="2021-03-31T18:54:00Z">
        <w:r w:rsidR="00D50498" w:rsidRPr="00716C2F">
          <w:t>area of interest</w:t>
        </w:r>
      </w:ins>
      <w:ins w:id="34" w:author="Huawei" w:date="2021-03-26T10:21:00Z">
        <w:r w:rsidRPr="00716C2F">
          <w:t xml:space="preserve">. NWDAF consumes the </w:t>
        </w:r>
      </w:ins>
      <w:ins w:id="35" w:author="Huawei" w:date="2021-03-26T10:25:00Z">
        <w:r w:rsidRPr="00716C2F">
          <w:rPr>
            <w:lang w:eastAsia="zh-CN"/>
          </w:rPr>
          <w:t>"</w:t>
        </w:r>
      </w:ins>
      <w:ins w:id="36" w:author="Huawei" w:date="2021-03-26T10:21:00Z">
        <w:r w:rsidRPr="00716C2F">
          <w:t>S-NSSAIs per TA mapping</w:t>
        </w:r>
      </w:ins>
      <w:ins w:id="37" w:author="Huawei" w:date="2021-03-26T10:25:00Z">
        <w:r w:rsidRPr="00716C2F">
          <w:rPr>
            <w:lang w:eastAsia="zh-CN"/>
          </w:rPr>
          <w:t>"</w:t>
        </w:r>
      </w:ins>
      <w:ins w:id="38" w:author="Huawei" w:date="2021-03-26T10:21:00Z">
        <w:r w:rsidRPr="00716C2F">
          <w:t xml:space="preserve"> event </w:t>
        </w:r>
      </w:ins>
      <w:ins w:id="39" w:author="Huawei" w:date="2021-03-26T10:22:00Z">
        <w:r w:rsidRPr="00716C2F">
          <w:t>exposed by AMF</w:t>
        </w:r>
      </w:ins>
      <w:ins w:id="40" w:author="Huawei" w:date="2021-03-26T10:26:00Z">
        <w:r w:rsidRPr="00716C2F">
          <w:t xml:space="preserve"> using as target of event reporting the </w:t>
        </w:r>
      </w:ins>
      <w:ins w:id="41" w:author="Huawei" w:date="2021-03-26T10:34:00Z">
        <w:r w:rsidR="005306B9" w:rsidRPr="00716C2F">
          <w:t xml:space="preserve">list of </w:t>
        </w:r>
      </w:ins>
      <w:ins w:id="42" w:author="Huawei" w:date="2021-03-26T10:26:00Z">
        <w:r w:rsidRPr="00716C2F">
          <w:rPr>
            <w:lang w:eastAsia="zh-CN"/>
          </w:rPr>
          <w:t>TA</w:t>
        </w:r>
      </w:ins>
      <w:ins w:id="43" w:author="Huawei" w:date="2021-03-26T10:34:00Z">
        <w:r w:rsidR="005306B9" w:rsidRPr="00716C2F">
          <w:rPr>
            <w:lang w:eastAsia="zh-CN"/>
          </w:rPr>
          <w:t xml:space="preserve">Is </w:t>
        </w:r>
      </w:ins>
      <w:ins w:id="44" w:author="Huawei" w:date="2021-03-31T18:55:00Z">
        <w:r w:rsidR="00CF7089" w:rsidRPr="00716C2F">
          <w:rPr>
            <w:lang w:eastAsia="zh-CN"/>
          </w:rPr>
          <w:t xml:space="preserve">based on the TA received in </w:t>
        </w:r>
      </w:ins>
      <w:ins w:id="45" w:author="Huawei" w:date="2021-03-26T10:34:00Z">
        <w:r w:rsidR="005306B9" w:rsidRPr="00716C2F">
          <w:rPr>
            <w:lang w:eastAsia="zh-CN"/>
          </w:rPr>
          <w:t xml:space="preserve">the </w:t>
        </w:r>
        <w:r w:rsidR="005306B9" w:rsidRPr="00716C2F">
          <w:t xml:space="preserve">analytics filter information or identified </w:t>
        </w:r>
      </w:ins>
      <w:ins w:id="46" w:author="Huawei2" w:date="2021-04-13T20:56:00Z">
        <w:r w:rsidR="00B40353" w:rsidRPr="00716C2F">
          <w:t xml:space="preserve">by the </w:t>
        </w:r>
      </w:ins>
      <w:ins w:id="47" w:author="Huawei" w:date="2021-03-26T10:34:00Z">
        <w:r w:rsidR="005306B9" w:rsidRPr="00716C2F">
          <w:t xml:space="preserve">mapping </w:t>
        </w:r>
      </w:ins>
      <w:ins w:id="48" w:author="Huawei2" w:date="2021-04-13T20:56:00Z">
        <w:r w:rsidR="00B40353" w:rsidRPr="00716C2F">
          <w:t xml:space="preserve">of </w:t>
        </w:r>
      </w:ins>
      <w:ins w:id="49" w:author="Huawei" w:date="2021-03-26T10:34:00Z">
        <w:r w:rsidR="005306B9" w:rsidRPr="00716C2F">
          <w:t xml:space="preserve">the Cells </w:t>
        </w:r>
      </w:ins>
      <w:ins w:id="50" w:author="Huawei2" w:date="2021-04-13T20:56:00Z">
        <w:r w:rsidR="00B40353" w:rsidRPr="00716C2F">
          <w:t>per TA matching to the Cell granularity included</w:t>
        </w:r>
      </w:ins>
      <w:ins w:id="51" w:author="Huawei2" w:date="2021-04-13T20:57:00Z">
        <w:r w:rsidR="00B40353" w:rsidRPr="00716C2F">
          <w:t xml:space="preserve"> in the </w:t>
        </w:r>
      </w:ins>
      <w:ins w:id="52" w:author="Huawei" w:date="2021-03-26T10:34:00Z">
        <w:r w:rsidR="005306B9" w:rsidRPr="00716C2F">
          <w:t xml:space="preserve">analytics filter information. </w:t>
        </w:r>
      </w:ins>
      <w:ins w:id="53" w:author="Huawei" w:date="2021-03-26T10:35:00Z">
        <w:r w:rsidR="00B93431" w:rsidRPr="00716C2F">
          <w:t xml:space="preserve">The AMF </w:t>
        </w:r>
        <w:r w:rsidR="00B93431" w:rsidRPr="00716C2F">
          <w:rPr>
            <w:lang w:eastAsia="zh-CN"/>
          </w:rPr>
          <w:t>"</w:t>
        </w:r>
        <w:r w:rsidR="00B93431" w:rsidRPr="00716C2F">
          <w:t>S-NSSAIs per TA mapping</w:t>
        </w:r>
        <w:r w:rsidR="00B93431" w:rsidRPr="00716C2F">
          <w:rPr>
            <w:lang w:eastAsia="zh-CN"/>
          </w:rPr>
          <w:t xml:space="preserve">" event output contains </w:t>
        </w:r>
        <w:r w:rsidR="004176A5" w:rsidRPr="00716C2F">
          <w:rPr>
            <w:lang w:eastAsia="zh-CN"/>
          </w:rPr>
          <w:t>each TAI associated with AMF, and for each TAI</w:t>
        </w:r>
      </w:ins>
      <w:ins w:id="54" w:author="Huawei" w:date="2021-03-26T10:36:00Z">
        <w:r w:rsidR="004176A5" w:rsidRPr="00716C2F">
          <w:t xml:space="preserve"> its associated access type and list of restricted or unrestricted S-NSSAIs per PLMN.</w:t>
        </w:r>
        <w:r w:rsidR="004176A5">
          <w:t xml:space="preserve"> </w:t>
        </w:r>
      </w:ins>
    </w:p>
    <w:p w14:paraId="2434D7F8" w14:textId="336EDC63" w:rsidR="00D50498" w:rsidRDefault="00D50498">
      <w:pPr>
        <w:rPr>
          <w:lang w:eastAsia="zh-CN"/>
        </w:rPr>
        <w:pPrChange w:id="55" w:author="Samsung_r01" w:date="2021-04-14T13:14:00Z">
          <w:pPr>
            <w:pStyle w:val="EditorsNote"/>
          </w:pPr>
        </w:pPrChange>
      </w:pPr>
      <w:del w:id="56"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57" w:author="Huawei" w:date="2021-03-31T18:51:00Z">
        <w:r w:rsidDel="00D50498">
          <w:rPr>
            <w:lang w:eastAsia="zh-CN"/>
          </w:rPr>
          <w:delText>Editor's note:</w:delText>
        </w:r>
        <w:r w:rsidDel="00D50498">
          <w:rPr>
            <w:lang w:eastAsia="zh-CN"/>
          </w:rPr>
          <w:tab/>
          <w:delText>Whether the need for cell level granularity is FFS.</w:delText>
        </w:r>
      </w:del>
      <w:bookmarkStart w:id="58" w:name="_GoBack"/>
      <w:bookmarkEnd w:id="58"/>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46420511" w14:textId="79FDA7F6" w:rsidR="004F3238" w:rsidRPr="007F7A54" w:rsidRDefault="004F3238" w:rsidP="007F7A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4F3238" w:rsidRPr="007F7A54">
          <w:headerReference w:type="even" r:id="rId13"/>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7F7A54">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40255" w14:textId="77777777" w:rsidR="008F3F2C" w:rsidRDefault="008F3F2C">
      <w:r>
        <w:separator/>
      </w:r>
    </w:p>
  </w:endnote>
  <w:endnote w:type="continuationSeparator" w:id="0">
    <w:p w14:paraId="59E8E566" w14:textId="77777777" w:rsidR="008F3F2C" w:rsidRDefault="008F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4C8FA" w14:textId="77777777" w:rsidR="008F3F2C" w:rsidRDefault="008F3F2C">
      <w:r>
        <w:separator/>
      </w:r>
    </w:p>
  </w:footnote>
  <w:footnote w:type="continuationSeparator" w:id="0">
    <w:p w14:paraId="41B0264E" w14:textId="77777777" w:rsidR="008F3F2C" w:rsidRDefault="008F3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1">
    <w15:presenceInfo w15:providerId="None" w15:userId="Samsung_r01"/>
  </w15:person>
  <w15:person w15:author="Samsung_rev">
    <w15:presenceInfo w15:providerId="None" w15:userId="Samsung_rev"/>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6199"/>
    <w:rsid w:val="00166C42"/>
    <w:rsid w:val="00175A28"/>
    <w:rsid w:val="001770E0"/>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16C2F"/>
    <w:rsid w:val="00720F0A"/>
    <w:rsid w:val="00732374"/>
    <w:rsid w:val="00737F30"/>
    <w:rsid w:val="00741A88"/>
    <w:rsid w:val="00742B35"/>
    <w:rsid w:val="0075119D"/>
    <w:rsid w:val="0075309F"/>
    <w:rsid w:val="007605D9"/>
    <w:rsid w:val="007647B2"/>
    <w:rsid w:val="00792342"/>
    <w:rsid w:val="007936CD"/>
    <w:rsid w:val="007946E9"/>
    <w:rsid w:val="007977A8"/>
    <w:rsid w:val="007B440D"/>
    <w:rsid w:val="007B4D30"/>
    <w:rsid w:val="007B512A"/>
    <w:rsid w:val="007C2097"/>
    <w:rsid w:val="007C3F66"/>
    <w:rsid w:val="007D2570"/>
    <w:rsid w:val="007D6A07"/>
    <w:rsid w:val="007E0060"/>
    <w:rsid w:val="007E5966"/>
    <w:rsid w:val="007F7259"/>
    <w:rsid w:val="007F7A54"/>
    <w:rsid w:val="008040A8"/>
    <w:rsid w:val="00812A02"/>
    <w:rsid w:val="008164FE"/>
    <w:rsid w:val="00817A47"/>
    <w:rsid w:val="00820A6F"/>
    <w:rsid w:val="00822F40"/>
    <w:rsid w:val="008279FA"/>
    <w:rsid w:val="008626E7"/>
    <w:rsid w:val="008702D1"/>
    <w:rsid w:val="00870EE7"/>
    <w:rsid w:val="008863B9"/>
    <w:rsid w:val="008905A0"/>
    <w:rsid w:val="008913F9"/>
    <w:rsid w:val="00895FEB"/>
    <w:rsid w:val="008A45A6"/>
    <w:rsid w:val="008A5B7B"/>
    <w:rsid w:val="008B2F0B"/>
    <w:rsid w:val="008B49D3"/>
    <w:rsid w:val="008B4A73"/>
    <w:rsid w:val="008C789D"/>
    <w:rsid w:val="008F3789"/>
    <w:rsid w:val="008F3F2C"/>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40353"/>
    <w:rsid w:val="00B560D4"/>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3F93"/>
    <w:rsid w:val="00C64818"/>
    <w:rsid w:val="00C66BA2"/>
    <w:rsid w:val="00C80B16"/>
    <w:rsid w:val="00C8423D"/>
    <w:rsid w:val="00C84CF8"/>
    <w:rsid w:val="00C93D79"/>
    <w:rsid w:val="00C95985"/>
    <w:rsid w:val="00CA31EA"/>
    <w:rsid w:val="00CB03DA"/>
    <w:rsid w:val="00CB252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466E3"/>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1685E"/>
    <w:rsid w:val="00E25E83"/>
    <w:rsid w:val="00E34898"/>
    <w:rsid w:val="00E47310"/>
    <w:rsid w:val="00E47BA6"/>
    <w:rsid w:val="00E5194A"/>
    <w:rsid w:val="00E65F89"/>
    <w:rsid w:val="00E702C6"/>
    <w:rsid w:val="00E916A0"/>
    <w:rsid w:val="00EB09B7"/>
    <w:rsid w:val="00EB3D97"/>
    <w:rsid w:val="00ED35E8"/>
    <w:rsid w:val="00ED4B67"/>
    <w:rsid w:val="00EE1C71"/>
    <w:rsid w:val="00EE2A38"/>
    <w:rsid w:val="00EE3977"/>
    <w:rsid w:val="00EE5965"/>
    <w:rsid w:val="00EE7D7C"/>
    <w:rsid w:val="00EF0D11"/>
    <w:rsid w:val="00EF0D16"/>
    <w:rsid w:val="00EF4D98"/>
    <w:rsid w:val="00EF62FC"/>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3Char">
    <w:name w:val="标题 3 Char"/>
    <w:link w:val="3"/>
    <w:rsid w:val="00A1541E"/>
    <w:rPr>
      <w:rFonts w:ascii="Arial" w:hAnsi="Arial"/>
      <w:sz w:val="28"/>
      <w:lang w:val="en-GB" w:eastAsia="en-US"/>
    </w:rPr>
  </w:style>
  <w:style w:type="character" w:customStyle="1" w:styleId="4Char">
    <w:name w:val="标题 4 Char"/>
    <w:link w:val="4"/>
    <w:rsid w:val="00966FC7"/>
    <w:rPr>
      <w:rFonts w:ascii="Arial" w:hAnsi="Arial"/>
      <w:sz w:val="24"/>
      <w:lang w:val="en-GB" w:eastAsia="en-US"/>
    </w:rPr>
  </w:style>
  <w:style w:type="paragraph" w:styleId="af2">
    <w:name w:val="List Paragraph"/>
    <w:basedOn w:val="a"/>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af3">
    <w:name w:val="Table Grid"/>
    <w:basedOn w:val="a1"/>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128F8-E353-4514-9757-6B79271CD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2323</Words>
  <Characters>13244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2021-04-19T07:56:00Z</dcterms:created>
  <dcterms:modified xsi:type="dcterms:W3CDTF">2021-04-19T08:00:00Z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(3)n3qMGJoh/mzTXt3LS0PxEWswAYSDHaFV8ZgxB+oFT4BhoPTi/OLP8DCLUKVpsN9qNFEnAjZD
T1obxU8ltwtrVVTQl0C4ZFBviYOgEXpNWje0fa6RLGWzMX1i0GjA58jyAZg5szWjRM13dSUY
ryE3zOMUMODcxnYy+JjFgqZqA307q4iU+nY+jVPmJuLCo8xEvss9pEa2Sk0zHX/90wK+tlQu
DXZVdM70F/QotvEH13</vt:lpwstr>
  </property>
  <property fmtid="{D5CDD505-2E9C-101B-9397-08002B2CF9AE}" pid="22" name="_2015_ms_pID_7253431">
    <vt:lpwstr>QnXZnaHl5J0b9A6VWRrA0XQWmBBJW/znODkD392wItx4Es4+IuFNdh
SjvWYUYc9RPOTJCVHsPu3Xd2D/ruXZFnAEa5M6orEttw5G5jivog8OkrcWOSEdZXb+4ghspJ
xz37Sak0WluNsEIVDLUG5ExRnFdMQOvCAdIDUJvmsBIhQoGDGLOQWHbJ89+SSqsxs24PyfQQ
6OHrkutbLW2pA26NPZnF2WtKJZykVmjX6T7b</vt:lpwstr>
  </property>
  <property fmtid="{D5CDD505-2E9C-101B-9397-08002B2CF9AE}" pid="23" name="_2015_ms_pID_7253432">
    <vt:lpwstr>crJrVEPWysX7KvasGra1/0s=</vt:lpwstr>
  </property>
  <property fmtid="{D5CDD505-2E9C-101B-9397-08002B2CF9AE}" pid="24" name="NSCPROP_SA">
    <vt:lpwstr>C:\Users\d.estevez\AppData\Local\Temp\Temp1_S2-2102467r01.zip\S2-2102467r01 - CR 23.288 - NSA.DOCX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1617763610</vt:lpwstr>
  </property>
</Properties>
</file>